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7E74EE"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5173</w:t>
      </w:r>
    </w:p>
    <w:p w:rsidR="006E1237" w:rsidRDefault="006E082E" w:rsidP="006E082E">
      <w:pPr>
        <w:ind w:left="2127" w:hanging="2127"/>
        <w:rPr>
          <w:rFonts w:ascii="Arial" w:hAnsi="Arial"/>
          <w:b/>
          <w:sz w:val="24"/>
        </w:rPr>
      </w:pPr>
      <w:r>
        <w:rPr>
          <w:rFonts w:ascii="Arial" w:hAnsi="Arial"/>
          <w:b/>
          <w:sz w:val="24"/>
        </w:rPr>
        <w:t xml:space="preserve">E-Meeting, </w:t>
      </w:r>
      <w:r w:rsidR="007E74EE">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A7292">
            <w:pPr>
              <w:pStyle w:val="CRCoverPage"/>
              <w:spacing w:after="0"/>
              <w:jc w:val="right"/>
              <w:rPr>
                <w:i/>
                <w:noProof/>
              </w:rPr>
            </w:pPr>
            <w:r>
              <w:rPr>
                <w:i/>
                <w:noProof/>
                <w:sz w:val="14"/>
              </w:rPr>
              <w:t>CR-Form-v12.</w:t>
            </w:r>
            <w:r w:rsidR="00FA7292">
              <w:rPr>
                <w:i/>
                <w:noProof/>
                <w:sz w:val="14"/>
              </w:rPr>
              <w:t>1</w:t>
            </w:r>
            <w:bookmarkStart w:id="1" w:name="_GoBack"/>
            <w:bookmarkEnd w:id="1"/>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8B7812">
            <w:pPr>
              <w:pStyle w:val="CRCoverPage"/>
              <w:spacing w:after="0"/>
              <w:jc w:val="right"/>
              <w:rPr>
                <w:b/>
                <w:noProof/>
                <w:sz w:val="28"/>
              </w:rPr>
            </w:pPr>
            <w:r>
              <w:rPr>
                <w:b/>
                <w:noProof/>
                <w:sz w:val="28"/>
              </w:rPr>
              <w:t>29.</w:t>
            </w:r>
            <w:r w:rsidR="00A25BC3">
              <w:rPr>
                <w:b/>
                <w:noProof/>
                <w:sz w:val="28"/>
              </w:rPr>
              <w:t>5</w:t>
            </w:r>
            <w:r w:rsidR="008B7812">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D383A">
            <w:pPr>
              <w:pStyle w:val="CRCoverPage"/>
              <w:spacing w:after="0"/>
              <w:rPr>
                <w:rFonts w:hint="eastAsia"/>
                <w:noProof/>
                <w:lang w:eastAsia="zh-CN"/>
              </w:rPr>
            </w:pPr>
            <w:r>
              <w:rPr>
                <w:rFonts w:hint="eastAsia"/>
                <w:noProof/>
                <w:lang w:eastAsia="zh-CN"/>
              </w:rPr>
              <w:t>0</w:t>
            </w:r>
            <w:r>
              <w:rPr>
                <w:noProof/>
                <w:lang w:eastAsia="zh-CN"/>
              </w:rPr>
              <w:t>221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8B7812">
            <w:pPr>
              <w:pStyle w:val="CRCoverPage"/>
              <w:spacing w:after="0"/>
              <w:jc w:val="center"/>
              <w:rPr>
                <w:noProof/>
                <w:sz w:val="28"/>
              </w:rPr>
            </w:pPr>
            <w:r>
              <w:rPr>
                <w:b/>
                <w:noProof/>
                <w:sz w:val="28"/>
              </w:rPr>
              <w:t>1</w:t>
            </w:r>
            <w:r w:rsidR="00294205">
              <w:rPr>
                <w:b/>
                <w:noProof/>
                <w:sz w:val="28"/>
              </w:rPr>
              <w:t>6</w:t>
            </w:r>
            <w:r>
              <w:rPr>
                <w:b/>
                <w:noProof/>
                <w:sz w:val="28"/>
              </w:rPr>
              <w:t>.</w:t>
            </w:r>
            <w:r w:rsidR="008B781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E74EE">
              <w:rPr>
                <w:i/>
                <w:noProof/>
                <w:sz w:val="18"/>
              </w:rPr>
              <w:t>Rel-8</w:t>
            </w:r>
            <w:r w:rsidR="007E74EE">
              <w:rPr>
                <w:i/>
                <w:noProof/>
                <w:sz w:val="18"/>
              </w:rPr>
              <w:tab/>
              <w:t>(Release 8)</w:t>
            </w:r>
            <w:r w:rsidR="007E74EE">
              <w:rPr>
                <w:i/>
                <w:noProof/>
                <w:sz w:val="18"/>
              </w:rPr>
              <w:br/>
              <w:t>Rel-9</w:t>
            </w:r>
            <w:r w:rsidR="007E74EE">
              <w:rPr>
                <w:i/>
                <w:noProof/>
                <w:sz w:val="18"/>
              </w:rPr>
              <w:tab/>
              <w:t>(Release 9)</w:t>
            </w:r>
            <w:r w:rsidR="007E74EE">
              <w:rPr>
                <w:i/>
                <w:noProof/>
                <w:sz w:val="18"/>
              </w:rPr>
              <w:br/>
              <w:t>Rel-10</w:t>
            </w:r>
            <w:r w:rsidR="007E74EE">
              <w:rPr>
                <w:i/>
                <w:noProof/>
                <w:sz w:val="18"/>
              </w:rPr>
              <w:tab/>
              <w:t>(Release 10)</w:t>
            </w:r>
            <w:r w:rsidR="007E74EE">
              <w:rPr>
                <w:i/>
                <w:noProof/>
                <w:sz w:val="18"/>
              </w:rPr>
              <w:br/>
              <w:t>Rel-11</w:t>
            </w:r>
            <w:r w:rsidR="007E74EE">
              <w:rPr>
                <w:i/>
                <w:noProof/>
                <w:sz w:val="18"/>
              </w:rPr>
              <w:tab/>
              <w:t>(Release 11)</w:t>
            </w:r>
            <w:r w:rsidR="007E74EE">
              <w:rPr>
                <w:i/>
                <w:noProof/>
                <w:sz w:val="18"/>
              </w:rPr>
              <w:br/>
              <w:t>…</w:t>
            </w:r>
            <w:r w:rsidR="007E74EE">
              <w:rPr>
                <w:i/>
                <w:noProof/>
                <w:sz w:val="18"/>
              </w:rPr>
              <w:br/>
              <w:t>Rel-15</w:t>
            </w:r>
            <w:r w:rsidR="007E74EE">
              <w:rPr>
                <w:i/>
                <w:noProof/>
                <w:sz w:val="18"/>
              </w:rPr>
              <w:tab/>
              <w:t>(Release 15)</w:t>
            </w:r>
            <w:r w:rsidR="007E74EE">
              <w:rPr>
                <w:i/>
                <w:noProof/>
                <w:sz w:val="18"/>
              </w:rPr>
              <w:br/>
              <w:t>Rel-16</w:t>
            </w:r>
            <w:r w:rsidR="007E74EE">
              <w:rPr>
                <w:i/>
                <w:noProof/>
                <w:sz w:val="18"/>
              </w:rPr>
              <w:tab/>
              <w:t>(Release 16)</w:t>
            </w:r>
            <w:r w:rsidR="007E74EE">
              <w:rPr>
                <w:i/>
                <w:noProof/>
                <w:sz w:val="18"/>
              </w:rPr>
              <w:br/>
              <w:t>Rel-17</w:t>
            </w:r>
            <w:r w:rsidR="007E74EE">
              <w:rPr>
                <w:i/>
                <w:noProof/>
                <w:sz w:val="18"/>
              </w:rPr>
              <w:tab/>
              <w:t>(Release 17)</w:t>
            </w:r>
            <w:r w:rsidR="007E74EE">
              <w:rPr>
                <w:i/>
                <w:noProof/>
                <w:sz w:val="18"/>
              </w:rPr>
              <w:br/>
              <w:t>Rel-18</w:t>
            </w:r>
            <w:r w:rsidR="007E74EE">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EA298F" w:rsidRDefault="000A41B8" w:rsidP="000A41B8">
            <w:pPr>
              <w:pStyle w:val="CRCoverPage"/>
              <w:numPr>
                <w:ilvl w:val="0"/>
                <w:numId w:val="23"/>
              </w:numPr>
              <w:spacing w:after="0"/>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in clause 6.1.3.22 of TS 23.503.</w:t>
            </w:r>
          </w:p>
          <w:p w:rsidR="000A41B8" w:rsidRPr="00E31AC2" w:rsidRDefault="000A41B8" w:rsidP="000A41B8">
            <w:pPr>
              <w:pStyle w:val="CRCoverPage"/>
              <w:numPr>
                <w:ilvl w:val="0"/>
                <w:numId w:val="23"/>
              </w:numPr>
              <w:spacing w:after="0"/>
              <w:rPr>
                <w:lang w:eastAsia="zh-CN"/>
              </w:rPr>
            </w:pPr>
            <w:r w:rsidRPr="005256A2">
              <w:t>If the SMF has indicated that the lowest priorit</w:t>
            </w:r>
            <w:r>
              <w:t xml:space="preserve">y Alternative QoS </w:t>
            </w:r>
            <w:r w:rsidRPr="005256A2">
              <w:t xml:space="preserve">parameter set cannot be fulfilled, the PCF shall </w:t>
            </w:r>
            <w:r>
              <w:t>indicate</w:t>
            </w:r>
            <w:r w:rsidRPr="005256A2">
              <w:t xml:space="preserve"> to the AF that the lowest priority QoS </w:t>
            </w:r>
            <w:r>
              <w:t>reference</w:t>
            </w:r>
            <w:r w:rsidRPr="005256A2">
              <w:t xml:space="preserve"> </w:t>
            </w:r>
            <w:r>
              <w:t xml:space="preserve">of the Alternative Service Requirements </w:t>
            </w:r>
            <w:r w:rsidRPr="005256A2">
              <w:t>cannot be fulfilled</w:t>
            </w:r>
            <w:r>
              <w:t xml:space="preserve"> in clause 6.1.3.18 of TS 23.503</w:t>
            </w:r>
            <w:r w:rsidRPr="00715841">
              <w:rPr>
                <w:rFonts w:eastAsia="Times New Roman"/>
              </w:rPr>
              <w:t>.</w:t>
            </w:r>
          </w:p>
          <w:p w:rsidR="00E31AC2" w:rsidRDefault="00E31AC2" w:rsidP="000A41B8">
            <w:pPr>
              <w:pStyle w:val="CRCoverPage"/>
              <w:numPr>
                <w:ilvl w:val="0"/>
                <w:numId w:val="23"/>
              </w:numPr>
              <w:spacing w:after="0"/>
              <w:rPr>
                <w:lang w:eastAsia="zh-CN"/>
              </w:rPr>
            </w:pPr>
            <w:r w:rsidRPr="005256A2">
              <w:t xml:space="preserve">If the SMF has notified the PCF that the resource allocation of a Service Data Flow </w:t>
            </w:r>
            <w:r>
              <w:t>is successful and the currently fulfilled QoS matches</w:t>
            </w:r>
            <w:r w:rsidRPr="005256A2">
              <w:t xml:space="preserve"> an Alternative QoS parameter set (as described in clause 6.2.2.1), the PCF shall also provide to the AF the QoS reference parameter corresponding to the Alternative QoS parameter set referenced by the SMF.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41B8" w:rsidRPr="00F8034F" w:rsidRDefault="00F22EAC" w:rsidP="00BE14A6">
            <w:pPr>
              <w:pStyle w:val="CRCoverPage"/>
              <w:spacing w:after="0"/>
              <w:rPr>
                <w:noProof/>
                <w:lang w:eastAsia="zh-CN"/>
              </w:rPr>
            </w:pPr>
            <w:r>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The NEF shall transfer them to the PCF in the</w:t>
            </w:r>
            <w:r>
              <w:t xml:space="preserve"> Npcf_PolicyAuthorization service</w:t>
            </w:r>
            <w:r>
              <w:rPr>
                <w:lang w:eastAsia="zh-CN"/>
              </w:rPr>
              <w:t>. The NEF shall also subscribe to PCF</w:t>
            </w:r>
            <w:r>
              <w:t xml:space="preserve"> events </w:t>
            </w:r>
            <w:r>
              <w:rPr>
                <w:lang w:eastAsia="zh-CN"/>
              </w:rPr>
              <w:t>"</w:t>
            </w:r>
            <w:r>
              <w:t>QOS_NOTIF</w:t>
            </w:r>
            <w:r>
              <w:rPr>
                <w:lang w:eastAsia="zh-CN"/>
              </w:rPr>
              <w:t>" and "</w:t>
            </w:r>
            <w:r>
              <w:t>SUCCESSFUL_RESOURCES_ALLOCATION"</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rsidRPr="005256A2">
              <w:t>that the lowest priorit</w:t>
            </w:r>
            <w:r>
              <w:t xml:space="preserve">y Alternative QoS </w:t>
            </w:r>
            <w:r w:rsidRPr="005256A2">
              <w:t>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D206CD">
            <w:pPr>
              <w:pStyle w:val="CRCoverPage"/>
              <w:spacing w:after="0"/>
              <w:rPr>
                <w:noProof/>
                <w:lang w:eastAsia="zh-CN"/>
              </w:rPr>
            </w:pPr>
            <w:r>
              <w:rPr>
                <w:noProof/>
                <w:lang w:eastAsia="zh-CN"/>
              </w:rPr>
              <w:t>Not aligned with stage 2</w:t>
            </w:r>
            <w:r w:rsidR="00473C7E">
              <w:t>.</w:t>
            </w:r>
            <w:r>
              <w:t xml:space="preserve"> </w:t>
            </w:r>
            <w:r w:rsidR="00D206CD">
              <w:t>NEF</w:t>
            </w:r>
            <w:r>
              <w:t xml:space="preserve"> can’t report the successful resource allocation</w:t>
            </w:r>
            <w:r w:rsidR="00D206CD">
              <w:t xml:space="preserve"> with alternative QoS reference</w:t>
            </w:r>
            <w:r>
              <w:t xml:space="preserve"> and the indication that </w:t>
            </w:r>
            <w:r>
              <w:rPr>
                <w:lang w:eastAsia="zh-CN"/>
              </w:rPr>
              <w:t xml:space="preserve">the </w:t>
            </w:r>
            <w:r w:rsidRPr="005256A2">
              <w:t xml:space="preserve">lowest priority QoS </w:t>
            </w:r>
            <w:r>
              <w:t>reference</w:t>
            </w:r>
            <w:r w:rsidRPr="005256A2">
              <w:t xml:space="preserve"> </w:t>
            </w:r>
            <w:r>
              <w:t xml:space="preserve">of the Alternative Service Requirements </w:t>
            </w:r>
            <w:r w:rsidRPr="005256A2">
              <w:t>cannot be fulfilled</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E14A6" w:rsidP="00A915EF">
            <w:pPr>
              <w:pStyle w:val="CRCoverPage"/>
              <w:spacing w:after="0"/>
              <w:ind w:left="100"/>
              <w:rPr>
                <w:noProof/>
                <w:lang w:eastAsia="zh-CN"/>
              </w:rPr>
            </w:pPr>
            <w:r>
              <w:rPr>
                <w:noProof/>
                <w:lang w:eastAsia="zh-CN"/>
              </w:rPr>
              <w:t>4.4.9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BE14A6">
            <w:pPr>
              <w:pStyle w:val="CRCoverPage"/>
              <w:spacing w:after="0"/>
              <w:ind w:left="100"/>
              <w:rPr>
                <w:noProof/>
              </w:rPr>
            </w:pPr>
            <w:r w:rsidRPr="005E763A">
              <w:rPr>
                <w:noProof/>
              </w:rPr>
              <w:t>This CR</w:t>
            </w:r>
            <w:r w:rsidR="00BE14A6">
              <w:rPr>
                <w:noProof/>
              </w:rPr>
              <w:t xml:space="preserve"> does not impact the OpenAPI file</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D2280" w:rsidRDefault="006D2280" w:rsidP="006D2280">
      <w:pPr>
        <w:pStyle w:val="3"/>
        <w:rPr>
          <w:lang w:eastAsia="zh-CN"/>
        </w:rPr>
      </w:pPr>
      <w:bookmarkStart w:id="3" w:name="_Toc28013326"/>
      <w:bookmarkStart w:id="4" w:name="_Toc36040081"/>
      <w:bookmarkStart w:id="5" w:name="_Toc44692694"/>
      <w:bookmarkStart w:id="6" w:name="_Toc45134155"/>
      <w:bookmarkStart w:id="7" w:name="_Toc49607219"/>
      <w:bookmarkStart w:id="8" w:name="_Toc51763191"/>
      <w:r>
        <w:t>4.4.9</w:t>
      </w:r>
      <w:r>
        <w:tab/>
        <w:t xml:space="preserve">Procedures for </w:t>
      </w:r>
      <w:r>
        <w:rPr>
          <w:noProof/>
        </w:rPr>
        <w:t>setting up an AF session with required QoS</w:t>
      </w:r>
      <w:bookmarkEnd w:id="3"/>
      <w:bookmarkEnd w:id="4"/>
      <w:bookmarkEnd w:id="5"/>
      <w:bookmarkEnd w:id="6"/>
      <w:bookmarkEnd w:id="7"/>
      <w:bookmarkEnd w:id="8"/>
    </w:p>
    <w:p w:rsidR="006D2280" w:rsidRDefault="006D2280" w:rsidP="006D2280">
      <w:r>
        <w:t xml:space="preserve">The procedures for </w:t>
      </w:r>
      <w:r>
        <w:rPr>
          <w:noProof/>
        </w:rPr>
        <w:t xml:space="preserve">setting up an AF session with required QoS </w:t>
      </w:r>
      <w:r>
        <w:t>in 5GS are described in subclause 4.4.13 of 3GPP TS 29.122 [4] with the following differences:</w:t>
      </w:r>
    </w:p>
    <w:p w:rsidR="006D2280" w:rsidRDefault="006D2280" w:rsidP="006D2280">
      <w:pPr>
        <w:pStyle w:val="B10"/>
      </w:pPr>
      <w:r>
        <w:t>-</w:t>
      </w:r>
      <w:r>
        <w:tab/>
        <w:t>description of the SCS/AS applies to the AF;</w:t>
      </w:r>
    </w:p>
    <w:p w:rsidR="006D2280" w:rsidRDefault="006D2280" w:rsidP="006D2280">
      <w:pPr>
        <w:pStyle w:val="B10"/>
      </w:pPr>
      <w:r>
        <w:t>-</w:t>
      </w:r>
      <w:r>
        <w:tab/>
        <w:t>description of the SCEF applies to the NEF;</w:t>
      </w:r>
    </w:p>
    <w:p w:rsidR="006D2280" w:rsidRDefault="006D2280" w:rsidP="006D2280">
      <w:pPr>
        <w:pStyle w:val="B10"/>
      </w:pPr>
      <w:r>
        <w:t>-</w:t>
      </w:r>
      <w:r>
        <w:tab/>
        <w:t xml:space="preserve">description of the PCRF applies to the PCF; </w:t>
      </w:r>
    </w:p>
    <w:p w:rsidR="006D2280" w:rsidRDefault="006D2280" w:rsidP="006D2280">
      <w:pPr>
        <w:pStyle w:val="B10"/>
      </w:pPr>
      <w:r>
        <w:t>-</w:t>
      </w:r>
      <w:r>
        <w:tab/>
        <w:t xml:space="preserve">the NEF may interact with BSF by using Nbsf_Management_Discovery service as defined in 3GPP TS 29.521 [9] to retrieve the PCF address; </w:t>
      </w:r>
    </w:p>
    <w:p w:rsidR="006D2280" w:rsidRDefault="006D2280" w:rsidP="006D2280">
      <w:pPr>
        <w:pStyle w:val="B10"/>
      </w:pPr>
      <w:r>
        <w:t>-</w:t>
      </w:r>
      <w:r>
        <w:tab/>
        <w:t xml:space="preserve">the NEF shall interact with the PCF by using Npcf_PolicyAuthorization service as defined in 3GPP TS 29.514 [7] ; </w:t>
      </w:r>
    </w:p>
    <w:p w:rsidR="006D2280" w:rsidRDefault="006D2280" w:rsidP="006D2280">
      <w:pPr>
        <w:pStyle w:val="B10"/>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rsidR="006D2280" w:rsidRDefault="006D2280" w:rsidP="006D2280">
      <w:pPr>
        <w:pStyle w:val="B10"/>
        <w:ind w:left="851"/>
      </w:pPr>
      <w:r>
        <w:t>-</w:t>
      </w:r>
      <w:r>
        <w:tab/>
        <w:t>in the HTTP POST/PUT request, the AF shall include the UE MAC address within the "</w:t>
      </w:r>
      <w:r>
        <w:rPr>
          <w:rFonts w:hint="eastAsia"/>
          <w:lang w:eastAsia="zh-CN"/>
        </w:rPr>
        <w:t>macAddr</w:t>
      </w:r>
      <w:r>
        <w:t>" attribute instead of the UE IP address and the Ethernet Flow description within the "</w:t>
      </w:r>
      <w:r>
        <w:rPr>
          <w:lang w:eastAsia="zh-CN"/>
        </w:rPr>
        <w:t>ethFlowInfo</w:t>
      </w:r>
      <w:r>
        <w:t>" attribute instead of the IP Flow description;</w:t>
      </w:r>
    </w:p>
    <w:p w:rsidR="006D2280" w:rsidRDefault="006D2280" w:rsidP="006D2280">
      <w:pPr>
        <w:pStyle w:val="B10"/>
        <w:ind w:left="851"/>
      </w:pPr>
      <w:r>
        <w:t>-</w:t>
      </w:r>
      <w:r>
        <w:tab/>
        <w:t>in the HTTP PATCH request, the AF may update the Ethernet Flow description within the "</w:t>
      </w:r>
      <w:r>
        <w:rPr>
          <w:lang w:eastAsia="zh-CN"/>
        </w:rPr>
        <w:t>ethFlowInfo</w:t>
      </w:r>
      <w:r>
        <w:t>" attribute;</w:t>
      </w:r>
    </w:p>
    <w:p w:rsidR="006D2280" w:rsidRDefault="006D2280" w:rsidP="006D2280">
      <w:pPr>
        <w:pStyle w:val="B10"/>
      </w:pPr>
      <w:r>
        <w:t>-</w:t>
      </w:r>
      <w:r>
        <w:tab/>
        <w:t xml:space="preserve">if the "QoSMonitoring_5G" </w:t>
      </w:r>
      <w:r>
        <w:rPr>
          <w:lang w:eastAsia="zh-CN"/>
        </w:rPr>
        <w:t>feature as defined in subclause</w:t>
      </w:r>
      <w:r>
        <w:rPr>
          <w:lang w:val="en-US" w:eastAsia="zh-CN"/>
        </w:rPr>
        <w:t xml:space="preserve"> 5.3.4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Within the QosMonitoringInformation data structure, the AF shall include:</w:t>
      </w:r>
    </w:p>
    <w:p w:rsidR="006D2280" w:rsidRDefault="006D2280" w:rsidP="006D2280">
      <w:pPr>
        <w:pStyle w:val="B3"/>
      </w:pPr>
      <w:r>
        <w:t>-</w:t>
      </w:r>
      <w:r>
        <w:tab/>
        <w:t>one or more requested QoS Monitoring Parameter(s) within the "reqQosMonParams"; and</w:t>
      </w:r>
    </w:p>
    <w:p w:rsidR="006D2280" w:rsidRDefault="006D2280" w:rsidP="006D2280">
      <w:pPr>
        <w:pStyle w:val="B3"/>
      </w:pPr>
      <w:r>
        <w:t>-</w:t>
      </w:r>
      <w:r>
        <w:tab/>
        <w:t>one or more report frequency within the "repFreqs" attribute; and</w:t>
      </w:r>
    </w:p>
    <w:p w:rsidR="006D2280" w:rsidRDefault="006D2280" w:rsidP="006D2280">
      <w:pPr>
        <w:pStyle w:val="B3"/>
      </w:pPr>
      <w:r>
        <w:t>-</w:t>
      </w:r>
      <w:r>
        <w:tab/>
        <w:t>when the "repFreqs" attribute includes the value "PERIODIC", the reporting period within the "repPeriod" attribute; and</w:t>
      </w:r>
    </w:p>
    <w:p w:rsidR="006D2280" w:rsidRDefault="006D2280" w:rsidP="006D2280">
      <w:pPr>
        <w:pStyle w:val="B2"/>
        <w:ind w:firstLine="0"/>
      </w:pPr>
      <w:r>
        <w:t>-</w:t>
      </w:r>
      <w:r>
        <w:tab/>
        <w:t>when the "repFreqs" attribute includes the value "EVENT_TRIGGERED", the AF shall include:</w:t>
      </w:r>
    </w:p>
    <w:p w:rsidR="006D2280" w:rsidRDefault="006D2280" w:rsidP="006D2280">
      <w:pPr>
        <w:pStyle w:val="B3"/>
        <w:ind w:firstLine="0"/>
      </w:pPr>
      <w:r>
        <w:t>-</w:t>
      </w:r>
      <w:r>
        <w:tab/>
        <w:t>the delay threshold for downlink with the "repThreshDl" attribute;</w:t>
      </w:r>
    </w:p>
    <w:p w:rsidR="006D2280" w:rsidRDefault="006D2280" w:rsidP="006D2280">
      <w:pPr>
        <w:pStyle w:val="B3"/>
        <w:ind w:firstLine="0"/>
      </w:pPr>
      <w:r>
        <w:t>-</w:t>
      </w:r>
      <w:r>
        <w:tab/>
        <w:t>the delay threshold for uplink with the "repThreshUl" attribute; and/or</w:t>
      </w:r>
    </w:p>
    <w:p w:rsidR="006D2280" w:rsidRDefault="006D2280" w:rsidP="006D2280">
      <w:pPr>
        <w:pStyle w:val="B3"/>
        <w:ind w:firstLine="0"/>
      </w:pPr>
      <w:r>
        <w:t>-</w:t>
      </w:r>
      <w:r>
        <w:tab/>
        <w:t>the delay threshold for round trip with the "repThreshRp" attribute; and</w:t>
      </w:r>
    </w:p>
    <w:p w:rsidR="006D2280" w:rsidRDefault="006D2280" w:rsidP="006D2280">
      <w:pPr>
        <w:pStyle w:val="B3"/>
        <w:ind w:firstLine="0"/>
      </w:pPr>
      <w:r>
        <w:t>-</w:t>
      </w:r>
      <w:r>
        <w:tab/>
      </w:r>
      <w:r>
        <w:tab/>
        <w:t>the minimum waiting time between subsequent reports within the "</w:t>
      </w:r>
      <w:r>
        <w:rPr>
          <w:lang w:eastAsia="zh-CN"/>
        </w:rPr>
        <w:t>waitTime" attribute.</w:t>
      </w:r>
    </w:p>
    <w:p w:rsidR="006D2280" w:rsidRDefault="006D2280" w:rsidP="006D2280">
      <w:pPr>
        <w:pStyle w:val="B2"/>
        <w:ind w:firstLine="0"/>
      </w:pPr>
      <w:r>
        <w:t>-</w:t>
      </w:r>
      <w:r>
        <w:tab/>
        <w:t xml:space="preserve">when the NEF receives the event notification as </w:t>
      </w:r>
      <w:r>
        <w:rPr>
          <w:rFonts w:hint="eastAsia"/>
        </w:rPr>
        <w:t xml:space="preserve">defined in </w:t>
      </w:r>
      <w:r>
        <w:t>subclause 4.4.2 of 3GPP TS 29.508 [26] or subclause 4.2.5.14 of 3GPP TS 29.514 [7], the NEF shall include the QoS monitoring report within the "</w:t>
      </w:r>
      <w:r>
        <w:rPr>
          <w:rFonts w:hint="eastAsia"/>
        </w:rPr>
        <w:t>qosMonReport</w:t>
      </w:r>
      <w:r>
        <w:t>" attribute. Within the QosMonitoringReport data structure, the NEF shall include:</w:t>
      </w:r>
    </w:p>
    <w:p w:rsidR="006D2280" w:rsidRDefault="006D2280" w:rsidP="006D2280">
      <w:pPr>
        <w:pStyle w:val="B3"/>
        <w:ind w:firstLine="0"/>
      </w:pPr>
      <w:r>
        <w:t>-</w:t>
      </w:r>
      <w:r>
        <w:tab/>
        <w:t xml:space="preserve">one or two uplink packet delays within the "ulDelays" attribute; </w:t>
      </w:r>
    </w:p>
    <w:p w:rsidR="006D2280" w:rsidRDefault="006D2280" w:rsidP="006D2280">
      <w:pPr>
        <w:pStyle w:val="B3"/>
        <w:ind w:firstLine="0"/>
      </w:pPr>
      <w:r>
        <w:t>-</w:t>
      </w:r>
      <w:r>
        <w:tab/>
        <w:t>one or two downlink packet delays within the "dlDelays" attribute; and/or</w:t>
      </w:r>
    </w:p>
    <w:p w:rsidR="006D2280" w:rsidRDefault="006D2280" w:rsidP="006D2280">
      <w:pPr>
        <w:pStyle w:val="B3"/>
        <w:ind w:firstLine="0"/>
      </w:pPr>
      <w:r>
        <w:t>-</w:t>
      </w:r>
      <w:r>
        <w:tab/>
        <w:t>one or two round trip packet delays within the "rtDelays" attribute; and</w:t>
      </w:r>
    </w:p>
    <w:p w:rsidR="006D2280" w:rsidRDefault="006D2280" w:rsidP="006D2280">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The NEF shall transfer them to the PCF in the</w:t>
      </w:r>
      <w:r>
        <w:t xml:space="preserve"> Npcf_PolicyAuthorization service</w:t>
      </w:r>
      <w:r>
        <w:rPr>
          <w:lang w:eastAsia="zh-CN"/>
        </w:rPr>
        <w:t>. The NEF shall also subscribe to PCF</w:t>
      </w:r>
      <w:r>
        <w:t xml:space="preserve"> event</w:t>
      </w:r>
      <w:ins w:id="9" w:author="Huawei" w:date="2020-10-13T15:01:00Z">
        <w:r w:rsidR="00D262F9">
          <w:t>s</w:t>
        </w:r>
      </w:ins>
      <w:r>
        <w:t xml:space="preserve"> </w:t>
      </w:r>
      <w:r>
        <w:rPr>
          <w:lang w:eastAsia="zh-CN"/>
        </w:rPr>
        <w:t>"</w:t>
      </w:r>
      <w:r>
        <w:t>QOS_NOTIF</w:t>
      </w:r>
      <w:r>
        <w:rPr>
          <w:lang w:eastAsia="zh-CN"/>
        </w:rPr>
        <w:t>"</w:t>
      </w:r>
      <w:ins w:id="10" w:author="Huawei" w:date="2020-10-13T15:01:00Z">
        <w:r w:rsidR="00D262F9">
          <w:rPr>
            <w:lang w:eastAsia="zh-CN"/>
          </w:rPr>
          <w:t xml:space="preserve"> and "</w:t>
        </w:r>
      </w:ins>
      <w:ins w:id="11" w:author="Huawei" w:date="2020-10-13T15:02:00Z">
        <w:r w:rsidR="00D262F9">
          <w:t>SUCCESSFUL_RESOURCES_ALLOCATION</w:t>
        </w:r>
      </w:ins>
      <w:ins w:id="12" w:author="Huawei" w:date="2020-10-13T15:01:00Z">
        <w:r w:rsidR="00D262F9">
          <w:t>"</w:t>
        </w:r>
      </w:ins>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event with the currently applied QoS reference</w:t>
      </w:r>
      <w:ins w:id="13" w:author="Huawei" w:date="2020-10-13T15:05:00Z">
        <w:r w:rsidR="00F00876">
          <w:rPr>
            <w:lang w:eastAsia="zh-CN"/>
          </w:rPr>
          <w:t xml:space="preserve"> or the indication</w:t>
        </w:r>
      </w:ins>
      <w:ins w:id="14" w:author="Huawei" w:date="2020-10-13T15:06:00Z">
        <w:r w:rsidR="00F00876">
          <w:rPr>
            <w:lang w:eastAsia="zh-CN"/>
          </w:rPr>
          <w:t xml:space="preserve"> </w:t>
        </w:r>
        <w:r w:rsidR="00F00876" w:rsidRPr="005256A2">
          <w:t>that the lowest priorit</w:t>
        </w:r>
        <w:r w:rsidR="00F00876">
          <w:t xml:space="preserve">y Alternative QoS </w:t>
        </w:r>
        <w:r w:rsidR="00F00876" w:rsidRPr="005256A2">
          <w:t>parameter set cannot be fulfilled</w:t>
        </w:r>
      </w:ins>
      <w:r>
        <w:rPr>
          <w:lang w:eastAsia="zh-CN"/>
        </w:rPr>
        <w:t>.</w:t>
      </w:r>
      <w:ins w:id="15" w:author="Huawei" w:date="2020-10-13T15:02:00Z">
        <w:r w:rsidR="00D262F9">
          <w:rPr>
            <w:lang w:eastAsia="zh-CN"/>
          </w:rPr>
          <w:t xml:space="preserve"> </w:t>
        </w:r>
        <w:r w:rsidR="00D262F9">
          <w:t xml:space="preserve">When the NEF receives the notification of PCF event </w:t>
        </w:r>
        <w:r w:rsidR="00D262F9">
          <w:rPr>
            <w:lang w:eastAsia="zh-CN"/>
          </w:rPr>
          <w:t>"</w:t>
        </w:r>
      </w:ins>
      <w:ins w:id="16" w:author="Huawei" w:date="2020-10-13T15:03:00Z">
        <w:r w:rsidR="00D262F9">
          <w:t>SUCCESSFUL_RESOURCES_ALLOCATION</w:t>
        </w:r>
      </w:ins>
      <w:ins w:id="17" w:author="Huawei" w:date="2020-10-13T15:02:00Z">
        <w:r w:rsidR="00D262F9">
          <w:rPr>
            <w:lang w:eastAsia="zh-CN"/>
          </w:rPr>
          <w:t xml:space="preserve">", it shall notify the AF </w:t>
        </w:r>
      </w:ins>
      <w:ins w:id="18" w:author="Huawei" w:date="2020-10-13T15:03:00Z">
        <w:r w:rsidR="00D262F9">
          <w:rPr>
            <w:lang w:eastAsia="zh-CN"/>
          </w:rPr>
          <w:t>the event</w:t>
        </w:r>
      </w:ins>
      <w:ins w:id="19" w:author="Huawei" w:date="2020-10-13T15:02:00Z">
        <w:r w:rsidR="00D262F9">
          <w:rPr>
            <w:lang w:eastAsia="zh-CN"/>
          </w:rPr>
          <w:t xml:space="preserve"> </w:t>
        </w:r>
      </w:ins>
      <w:ins w:id="20" w:author="Huawei" w:date="2020-10-13T15:04:00Z">
        <w:r w:rsidR="00D262F9">
          <w:rPr>
            <w:lang w:eastAsia="zh-CN"/>
          </w:rPr>
          <w:t>together with</w:t>
        </w:r>
      </w:ins>
      <w:ins w:id="21" w:author="Huawei" w:date="2020-10-13T15:02:00Z">
        <w:r w:rsidR="00D262F9">
          <w:rPr>
            <w:lang w:eastAsia="zh-CN"/>
          </w:rPr>
          <w:t xml:space="preserve"> the currently applied QoS reference</w:t>
        </w:r>
      </w:ins>
      <w:ins w:id="22" w:author="Huawei" w:date="2020-10-13T15:05:00Z">
        <w:r w:rsidR="00D262F9">
          <w:rPr>
            <w:lang w:eastAsia="zh-CN"/>
          </w:rPr>
          <w:t xml:space="preserve"> if received</w:t>
        </w:r>
      </w:ins>
      <w:ins w:id="23" w:author="Huawei" w:date="2020-10-13T15:02:00Z">
        <w:r w:rsidR="00D262F9">
          <w:rPr>
            <w:lang w:eastAsia="zh-CN"/>
          </w:rPr>
          <w:t>.</w:t>
        </w:r>
      </w:ins>
    </w:p>
    <w:p w:rsidR="009D0FC6" w:rsidRPr="006D2280" w:rsidRDefault="006D2280" w:rsidP="00D262F9">
      <w:pPr>
        <w:pStyle w:val="NO"/>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4EDE" w:rsidRDefault="00894EDE">
      <w:r>
        <w:separator/>
      </w:r>
    </w:p>
  </w:endnote>
  <w:endnote w:type="continuationSeparator" w:id="0">
    <w:p w:rsidR="00894EDE" w:rsidRDefault="0089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4EDE" w:rsidRDefault="00894EDE">
      <w:r>
        <w:separator/>
      </w:r>
    </w:p>
  </w:footnote>
  <w:footnote w:type="continuationSeparator" w:id="0">
    <w:p w:rsidR="00894EDE" w:rsidRDefault="00894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1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7"/>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6"/>
  </w:num>
  <w:num w:numId="20">
    <w:abstractNumId w:val="19"/>
  </w:num>
  <w:num w:numId="21">
    <w:abstractNumId w:val="11"/>
  </w:num>
  <w:num w:numId="22">
    <w:abstractNumId w:val="20"/>
  </w:num>
  <w:num w:numId="23">
    <w:abstractNumId w:val="3"/>
  </w:num>
  <w:num w:numId="24">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5784"/>
    <w:rsid w:val="00067333"/>
    <w:rsid w:val="000675AA"/>
    <w:rsid w:val="00077A88"/>
    <w:rsid w:val="00092C1D"/>
    <w:rsid w:val="00096E1C"/>
    <w:rsid w:val="000A2697"/>
    <w:rsid w:val="000A3558"/>
    <w:rsid w:val="000A41B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94205"/>
    <w:rsid w:val="0029641F"/>
    <w:rsid w:val="0029724D"/>
    <w:rsid w:val="002B5317"/>
    <w:rsid w:val="002D384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C224A"/>
    <w:rsid w:val="003C3E05"/>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3C7E"/>
    <w:rsid w:val="00474D42"/>
    <w:rsid w:val="004837EA"/>
    <w:rsid w:val="004864F1"/>
    <w:rsid w:val="00494956"/>
    <w:rsid w:val="004B2411"/>
    <w:rsid w:val="004C0DD2"/>
    <w:rsid w:val="004D3D96"/>
    <w:rsid w:val="004D5BEB"/>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2280"/>
    <w:rsid w:val="006D556E"/>
    <w:rsid w:val="006E082E"/>
    <w:rsid w:val="006E1237"/>
    <w:rsid w:val="006E4B7E"/>
    <w:rsid w:val="006F0E3F"/>
    <w:rsid w:val="007036A7"/>
    <w:rsid w:val="00710314"/>
    <w:rsid w:val="00715DF9"/>
    <w:rsid w:val="007161E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B71"/>
    <w:rsid w:val="007C2EA2"/>
    <w:rsid w:val="007D2D68"/>
    <w:rsid w:val="007D5D70"/>
    <w:rsid w:val="007E4B89"/>
    <w:rsid w:val="007E74EE"/>
    <w:rsid w:val="007F7071"/>
    <w:rsid w:val="0080179B"/>
    <w:rsid w:val="008044FE"/>
    <w:rsid w:val="00807FA6"/>
    <w:rsid w:val="00810C40"/>
    <w:rsid w:val="00813E62"/>
    <w:rsid w:val="00823C27"/>
    <w:rsid w:val="0083278D"/>
    <w:rsid w:val="008337BF"/>
    <w:rsid w:val="00845AB2"/>
    <w:rsid w:val="008469E3"/>
    <w:rsid w:val="00865EB0"/>
    <w:rsid w:val="0087101A"/>
    <w:rsid w:val="008733C2"/>
    <w:rsid w:val="008751E2"/>
    <w:rsid w:val="00891603"/>
    <w:rsid w:val="00894EDE"/>
    <w:rsid w:val="00895013"/>
    <w:rsid w:val="00895CE1"/>
    <w:rsid w:val="008A447A"/>
    <w:rsid w:val="008B5751"/>
    <w:rsid w:val="008B7812"/>
    <w:rsid w:val="008D1E92"/>
    <w:rsid w:val="008D5722"/>
    <w:rsid w:val="008E1346"/>
    <w:rsid w:val="008F04ED"/>
    <w:rsid w:val="008F0855"/>
    <w:rsid w:val="0090181C"/>
    <w:rsid w:val="009164CE"/>
    <w:rsid w:val="00931A3F"/>
    <w:rsid w:val="00933162"/>
    <w:rsid w:val="00936A2B"/>
    <w:rsid w:val="00946123"/>
    <w:rsid w:val="00953C4F"/>
    <w:rsid w:val="0096493F"/>
    <w:rsid w:val="009673B3"/>
    <w:rsid w:val="009720E7"/>
    <w:rsid w:val="00973CC6"/>
    <w:rsid w:val="0097758D"/>
    <w:rsid w:val="0098282D"/>
    <w:rsid w:val="0099297A"/>
    <w:rsid w:val="00994F58"/>
    <w:rsid w:val="009C4CDD"/>
    <w:rsid w:val="009D0FC6"/>
    <w:rsid w:val="009D345F"/>
    <w:rsid w:val="009D383A"/>
    <w:rsid w:val="009E7A28"/>
    <w:rsid w:val="009F1B43"/>
    <w:rsid w:val="009F1D9D"/>
    <w:rsid w:val="00A01A22"/>
    <w:rsid w:val="00A07EB2"/>
    <w:rsid w:val="00A17A90"/>
    <w:rsid w:val="00A21386"/>
    <w:rsid w:val="00A25BC3"/>
    <w:rsid w:val="00A30465"/>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834E5"/>
    <w:rsid w:val="00B84091"/>
    <w:rsid w:val="00B875B5"/>
    <w:rsid w:val="00B90254"/>
    <w:rsid w:val="00BA60B4"/>
    <w:rsid w:val="00BA6942"/>
    <w:rsid w:val="00BB3624"/>
    <w:rsid w:val="00BB36C9"/>
    <w:rsid w:val="00BE0578"/>
    <w:rsid w:val="00BE14A6"/>
    <w:rsid w:val="00C02C65"/>
    <w:rsid w:val="00C0781A"/>
    <w:rsid w:val="00C10CB8"/>
    <w:rsid w:val="00C121EC"/>
    <w:rsid w:val="00C2154F"/>
    <w:rsid w:val="00C51F73"/>
    <w:rsid w:val="00C5537D"/>
    <w:rsid w:val="00C619DF"/>
    <w:rsid w:val="00C638D2"/>
    <w:rsid w:val="00C65518"/>
    <w:rsid w:val="00C84BFD"/>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206CD"/>
    <w:rsid w:val="00D262F9"/>
    <w:rsid w:val="00D41977"/>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31AC2"/>
    <w:rsid w:val="00E60386"/>
    <w:rsid w:val="00E6066C"/>
    <w:rsid w:val="00E720E1"/>
    <w:rsid w:val="00EA298F"/>
    <w:rsid w:val="00EA54AD"/>
    <w:rsid w:val="00EB52B6"/>
    <w:rsid w:val="00EB5BCD"/>
    <w:rsid w:val="00EB7212"/>
    <w:rsid w:val="00ED367F"/>
    <w:rsid w:val="00ED4724"/>
    <w:rsid w:val="00EE61AB"/>
    <w:rsid w:val="00EE7BC8"/>
    <w:rsid w:val="00EF5CCC"/>
    <w:rsid w:val="00EF6538"/>
    <w:rsid w:val="00EF7622"/>
    <w:rsid w:val="00F00876"/>
    <w:rsid w:val="00F22EAC"/>
    <w:rsid w:val="00F2321A"/>
    <w:rsid w:val="00F23A54"/>
    <w:rsid w:val="00F260E7"/>
    <w:rsid w:val="00F41455"/>
    <w:rsid w:val="00F501EC"/>
    <w:rsid w:val="00F538D6"/>
    <w:rsid w:val="00F67CCE"/>
    <w:rsid w:val="00F7409D"/>
    <w:rsid w:val="00F8034F"/>
    <w:rsid w:val="00F87EB7"/>
    <w:rsid w:val="00F944EB"/>
    <w:rsid w:val="00F950BE"/>
    <w:rsid w:val="00F96D96"/>
    <w:rsid w:val="00FA7292"/>
    <w:rsid w:val="00FC690D"/>
    <w:rsid w:val="00FD49C3"/>
    <w:rsid w:val="00FD6A19"/>
    <w:rsid w:val="00FE0A14"/>
    <w:rsid w:val="00FE1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C213E-F2A8-4234-91ED-D0DD8475E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1900-01-01T08:00:00Z</cp:lastPrinted>
  <dcterms:created xsi:type="dcterms:W3CDTF">2020-10-13T06:35:00Z</dcterms:created>
  <dcterms:modified xsi:type="dcterms:W3CDTF">2020-10-28T07:18:00Z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(3)SfoBCEwZFDB4dGhZTnEv+NXMiOZgtEEdccTQoYx91GeeIrVdqTvOkLCLdHQa100UD+nR/8C8
Pj8RKkd3k9IppJkqdvmubNPt2jXDmwAcR1xanfppuULpSyMypuDFjgQOZmQ90t6FOew3wSa9
eQfwUU5zFpl7hm4TZZ9fWUPul92qCVgWartnGmivbRvgE43H0YUV2Sy18M8bC0Df8GKqoglZ
i4T4VrJLYqAYHfq8GF</vt:lpwstr>
  </property>
  <property fmtid="{D5CDD505-2E9C-101B-9397-08002B2CF9AE}" pid="22" name="_2015_ms_pID_7253431">
    <vt:lpwstr>gqfxXUjpzHeZ6KCAbmc3l9re+W+KB5c6Wb/OSaEdIzS3wSmMSLkPbd
dILlF78IlWKfGiRySKj2cofTWOIXwJGn31duX7BY3YUwSy+A02QdUOruY6rHWyfme/L4BOr8
Iqjt4NGK6svr6uYkERzGhXWpuvOXrWL96QQzRwDHmpaZH981FTfKInAdr3tYVn60jWkYdDrT
Qh21p8yEPxJnSesUoXgByTEbZH1ZOIX8QkVf</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